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6E0C8F0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642367">
        <w:rPr>
          <w:b/>
          <w:i/>
          <w:noProof/>
          <w:sz w:val="28"/>
        </w:rPr>
        <w:t>0607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7D74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D7715">
        <w:rPr>
          <w:rFonts w:ascii="Arial" w:hAnsi="Arial"/>
          <w:b/>
          <w:lang w:val="en-US"/>
        </w:rPr>
        <w:t>Nokia</w:t>
      </w:r>
    </w:p>
    <w:p w14:paraId="2C458A19" w14:textId="0A3C4042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DD7715">
        <w:rPr>
          <w:rFonts w:ascii="Arial" w:hAnsi="Arial" w:cs="Arial"/>
          <w:b/>
        </w:rPr>
        <w:t>Add</w:t>
      </w:r>
      <w:r w:rsidR="00987EC5">
        <w:rPr>
          <w:rFonts w:ascii="Arial" w:hAnsi="Arial" w:cs="Arial"/>
          <w:b/>
        </w:rPr>
        <w:t xml:space="preserve"> </w:t>
      </w:r>
      <w:r w:rsidR="006314C1">
        <w:rPr>
          <w:rFonts w:ascii="Arial" w:hAnsi="Arial" w:cs="Arial"/>
          <w:b/>
        </w:rPr>
        <w:t xml:space="preserve">use case and </w:t>
      </w:r>
      <w:r w:rsidR="00987EC5">
        <w:rPr>
          <w:rFonts w:ascii="Arial" w:hAnsi="Arial" w:cs="Arial"/>
          <w:b/>
        </w:rPr>
        <w:t xml:space="preserve">requirements for </w:t>
      </w:r>
      <w:r w:rsidR="00C26DFC">
        <w:rPr>
          <w:rFonts w:ascii="Arial" w:hAnsi="Arial" w:cs="Arial"/>
          <w:b/>
        </w:rPr>
        <w:t>API provider domain for management services</w:t>
      </w:r>
      <w:r w:rsidR="006314C1">
        <w:rPr>
          <w:rFonts w:ascii="Arial" w:hAnsi="Arial" w:cs="Arial"/>
          <w:b/>
        </w:rPr>
        <w:t xml:space="preserve"> 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FEB0F92" w:rsidR="00C022E3" w:rsidRDefault="00A3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7256230" w:rsidR="00C078B3" w:rsidRPr="0052580C" w:rsidRDefault="00C078B3" w:rsidP="00C078B3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0BE08D48" w:rsidR="00C022E3" w:rsidRPr="007874B0" w:rsidRDefault="00C022E3" w:rsidP="00C078B3">
      <w:pPr>
        <w:rPr>
          <w:i/>
        </w:rPr>
      </w:pPr>
      <w:r w:rsidRPr="007874B0">
        <w:rPr>
          <w:iCs/>
        </w:rPr>
        <w:t>Th</w:t>
      </w:r>
      <w:r w:rsidR="00C078B3" w:rsidRPr="007874B0">
        <w:rPr>
          <w:iCs/>
        </w:rPr>
        <w:t xml:space="preserve">is </w:t>
      </w:r>
      <w:proofErr w:type="spellStart"/>
      <w:r w:rsidR="00C078B3" w:rsidRPr="007874B0">
        <w:rPr>
          <w:iCs/>
        </w:rPr>
        <w:t>pCR</w:t>
      </w:r>
      <w:proofErr w:type="spellEnd"/>
      <w:r w:rsidR="00C078B3" w:rsidRPr="007874B0">
        <w:rPr>
          <w:iCs/>
        </w:rPr>
        <w:t xml:space="preserve"> proposes to add </w:t>
      </w:r>
      <w:r w:rsidR="006D22B4" w:rsidRPr="007874B0">
        <w:rPr>
          <w:iCs/>
        </w:rPr>
        <w:t>a use case “</w:t>
      </w:r>
      <w:r w:rsidR="006D22B4" w:rsidRPr="007874B0">
        <w:t>API provider domain for management services</w:t>
      </w:r>
      <w:r w:rsidR="006D22B4" w:rsidRPr="007874B0">
        <w:rPr>
          <w:iCs/>
        </w:rPr>
        <w:t xml:space="preserve">” and the corresponding </w:t>
      </w:r>
      <w:r w:rsidR="007874B0" w:rsidRPr="007874B0">
        <w:rPr>
          <w:iCs/>
        </w:rPr>
        <w:t xml:space="preserve">requirements to </w:t>
      </w:r>
      <w:r w:rsidR="00C078B3" w:rsidRPr="007874B0">
        <w:rPr>
          <w:iCs/>
        </w:rPr>
        <w:t>TS 28.579[1].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DED5BA" w14:textId="73D2D63A" w:rsidR="00E05607" w:rsidRDefault="00F0612D" w:rsidP="00E05607">
      <w:pPr>
        <w:rPr>
          <w:iCs/>
        </w:rPr>
      </w:pPr>
      <w:r>
        <w:t xml:space="preserve">It is proposed to </w:t>
      </w:r>
      <w:r>
        <w:rPr>
          <w:iCs/>
        </w:rPr>
        <w:t>add the following use case to TS 28.579[1].</w:t>
      </w:r>
    </w:p>
    <w:p w14:paraId="2D7A19B4" w14:textId="77777777" w:rsidR="00A55ABF" w:rsidRDefault="00A55ABF" w:rsidP="00A55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55ABF" w14:paraId="61771983" w14:textId="77777777" w:rsidTr="00BB3F3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38E35C" w14:textId="219D31E8" w:rsidR="00A55ABF" w:rsidRDefault="00A55ABF" w:rsidP="00BB3F3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46225094" w14:textId="77777777" w:rsidR="00A55ABF" w:rsidRDefault="00A55ABF" w:rsidP="00E05607">
      <w:pPr>
        <w:rPr>
          <w:i/>
        </w:rPr>
      </w:pPr>
    </w:p>
    <w:p w14:paraId="26E630BD" w14:textId="77777777" w:rsidR="00342A0C" w:rsidRPr="004D3578" w:rsidRDefault="00342A0C" w:rsidP="00342A0C">
      <w:pPr>
        <w:pStyle w:val="Heading1"/>
      </w:pPr>
      <w:bookmarkStart w:id="0" w:name="_Toc187314491"/>
      <w:r w:rsidRPr="004D3578">
        <w:t>2</w:t>
      </w:r>
      <w:r w:rsidRPr="004D3578">
        <w:tab/>
        <w:t>References</w:t>
      </w:r>
      <w:bookmarkEnd w:id="0"/>
    </w:p>
    <w:p w14:paraId="67E87FB9" w14:textId="77777777" w:rsidR="00342A0C" w:rsidRPr="004D3578" w:rsidRDefault="00342A0C" w:rsidP="00342A0C">
      <w:r w:rsidRPr="004D3578">
        <w:t>The following documents contain provisions which, through reference in this text, constitute provisions of the present document.</w:t>
      </w:r>
    </w:p>
    <w:p w14:paraId="5D78DDD5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E3175D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03FC3D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F08581" w14:textId="77777777" w:rsidR="00342A0C" w:rsidRDefault="00342A0C" w:rsidP="00342A0C">
      <w:pPr>
        <w:pStyle w:val="EX"/>
        <w:rPr>
          <w:ins w:id="1" w:author="Winnie Nakimuli" w:date="2025-02-05T09:25:00Z" w16du:dateUtc="2025-02-05T08:2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3D381A6" w14:textId="6A6BEE1B" w:rsidR="005026E2" w:rsidRPr="004D3578" w:rsidRDefault="0010507D" w:rsidP="00342A0C">
      <w:pPr>
        <w:pStyle w:val="EX"/>
      </w:pPr>
      <w:ins w:id="2" w:author="Winnie Nakimuli" w:date="2025-02-05T09:26:00Z" w16du:dateUtc="2025-02-05T08:26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 </w:t>
        </w:r>
        <w:r w:rsidRPr="008C6C1C">
          <w:t>3GPP TS 23.222: "Common API Framework for 3GPP Northbound APIs".</w:t>
        </w:r>
      </w:ins>
    </w:p>
    <w:p w14:paraId="283E86EF" w14:textId="77777777" w:rsidR="00342A0C" w:rsidRPr="004D3578" w:rsidRDefault="00342A0C" w:rsidP="00342A0C">
      <w:pPr>
        <w:pStyle w:val="EX"/>
      </w:pPr>
      <w:r w:rsidRPr="004D3578">
        <w:t>…</w:t>
      </w:r>
    </w:p>
    <w:p w14:paraId="01CB51A0" w14:textId="77777777" w:rsidR="00342A0C" w:rsidRPr="004D3578" w:rsidRDefault="00342A0C" w:rsidP="00342A0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AA89619" w14:textId="77777777" w:rsidR="00177FF6" w:rsidRDefault="00177FF6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17AED527" w:rsidR="00177FF6" w:rsidRDefault="00A55ABF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E2F1482" w14:textId="7A6E8BCB" w:rsidR="00764DC0" w:rsidRDefault="00764DC0" w:rsidP="00764DC0"/>
    <w:p w14:paraId="581BE1A6" w14:textId="77777777" w:rsidR="0014196C" w:rsidRDefault="0014196C" w:rsidP="0014196C">
      <w:pPr>
        <w:pStyle w:val="Heading1"/>
        <w:rPr>
          <w:ins w:id="3" w:author="Winnie Nakimuli" w:date="2025-02-06T10:43:00Z" w16du:dateUtc="2025-02-06T09:43:00Z"/>
        </w:rPr>
      </w:pPr>
      <w:ins w:id="4" w:author="Winnie Nakimuli" w:date="2025-02-06T10:43:00Z" w16du:dateUtc="2025-02-06T09:43:00Z">
        <w:r>
          <w:t>X Requirements</w:t>
        </w:r>
      </w:ins>
    </w:p>
    <w:p w14:paraId="40AC7FFC" w14:textId="77777777" w:rsidR="0014196C" w:rsidRDefault="0014196C" w:rsidP="0014196C">
      <w:pPr>
        <w:pStyle w:val="Heading2"/>
        <w:rPr>
          <w:ins w:id="5" w:author="Winnie Nakimuli" w:date="2025-02-06T10:43:00Z" w16du:dateUtc="2025-02-06T09:43:00Z"/>
        </w:rPr>
      </w:pPr>
      <w:ins w:id="6" w:author="Winnie Nakimuli" w:date="2025-02-06T10:43:00Z" w16du:dateUtc="2025-02-06T09:43:00Z">
        <w:r>
          <w:t>X.1 General</w:t>
        </w:r>
      </w:ins>
    </w:p>
    <w:p w14:paraId="34B6C8DB" w14:textId="77777777" w:rsidR="0014196C" w:rsidRDefault="0014196C" w:rsidP="0014196C">
      <w:pPr>
        <w:rPr>
          <w:ins w:id="7" w:author="Winnie Nakimuli" w:date="2025-02-06T10:43:00Z" w16du:dateUtc="2025-02-06T09:43:00Z"/>
        </w:rPr>
      </w:pPr>
      <w:ins w:id="8" w:author="Winnie Nakimuli" w:date="2025-02-06T10:43:00Z" w16du:dateUtc="2025-02-06T09:43:00Z">
        <w:r>
          <w:t>This clause specifies the use cases and requirements for exposing management services using CAPIF.</w:t>
        </w:r>
      </w:ins>
    </w:p>
    <w:p w14:paraId="63443905" w14:textId="77777777" w:rsidR="0014196C" w:rsidRDefault="0014196C" w:rsidP="0014196C">
      <w:pPr>
        <w:pStyle w:val="Heading2"/>
        <w:rPr>
          <w:ins w:id="9" w:author="Winnie Nakimuli" w:date="2025-02-06T10:43:00Z" w16du:dateUtc="2025-02-06T09:43:00Z"/>
          <w:lang w:val="en-US" w:eastAsia="zh-CN"/>
        </w:rPr>
      </w:pPr>
      <w:ins w:id="10" w:author="Winnie Nakimuli" w:date="2025-02-06T10:43:00Z" w16du:dateUtc="2025-02-06T09:43:00Z">
        <w:r>
          <w:t xml:space="preserve">X.Y </w:t>
        </w:r>
        <w:r w:rsidRPr="006801E9">
          <w:rPr>
            <w:lang w:val="en-US" w:eastAsia="zh-CN"/>
          </w:rPr>
          <w:t xml:space="preserve">API provider domain </w:t>
        </w:r>
        <w:r>
          <w:rPr>
            <w:lang w:val="en-US" w:eastAsia="zh-CN"/>
          </w:rPr>
          <w:t>for management services</w:t>
        </w:r>
      </w:ins>
    </w:p>
    <w:p w14:paraId="4B4C6F40" w14:textId="77777777" w:rsidR="0014196C" w:rsidRDefault="0014196C" w:rsidP="0014196C">
      <w:pPr>
        <w:pStyle w:val="Heading3"/>
        <w:rPr>
          <w:ins w:id="11" w:author="Winnie Nakimuli" w:date="2025-02-06T10:43:00Z" w16du:dateUtc="2025-02-06T09:43:00Z"/>
        </w:rPr>
      </w:pPr>
      <w:ins w:id="12" w:author="Winnie Nakimuli" w:date="2025-02-06T10:43:00Z" w16du:dateUtc="2025-02-06T09:43:00Z">
        <w:r>
          <w:t>X</w:t>
        </w:r>
        <w:r w:rsidRPr="00F66589">
          <w:t>.</w:t>
        </w:r>
        <w:r>
          <w:t>Y</w:t>
        </w:r>
        <w:r w:rsidRPr="00F66589">
          <w:t>.1 Definition</w:t>
        </w:r>
      </w:ins>
    </w:p>
    <w:p w14:paraId="4E54BC72" w14:textId="77777777" w:rsidR="0014196C" w:rsidRDefault="0014196C" w:rsidP="0014196C">
      <w:pPr>
        <w:rPr>
          <w:ins w:id="13" w:author="Winnie Nakimuli" w:date="2025-02-06T10:43:00Z" w16du:dateUtc="2025-02-06T09:43:00Z"/>
          <w:noProof/>
        </w:rPr>
      </w:pPr>
      <w:ins w:id="14" w:author="Winnie Nakimuli" w:date="2025-02-06T10:43:00Z" w16du:dateUtc="2025-02-06T09:43:00Z">
        <w:r w:rsidRPr="00644AB8">
          <w:rPr>
            <w:noProof/>
            <w:lang w:val="en-US"/>
          </w:rPr>
          <w:t>The management services exposure domain (MSED) i</w:t>
        </w:r>
        <w:r>
          <w:rPr>
            <w:noProof/>
            <w:lang w:val="en-US"/>
          </w:rPr>
          <w:t xml:space="preserve">s the api provider domain for exposing management services using CAPIF. MSED provides the API provider domain </w:t>
        </w:r>
        <w:r w:rsidRPr="00942C1A">
          <w:rPr>
            <w:noProof/>
          </w:rPr>
          <w:t>functions</w:t>
        </w:r>
        <w:r>
          <w:rPr>
            <w:noProof/>
          </w:rPr>
          <w:t xml:space="preserve"> </w:t>
        </w:r>
        <w:r w:rsidRPr="00942C1A">
          <w:rPr>
            <w:noProof/>
          </w:rPr>
          <w:t>(i.e., API Exposing Function (AEF), API management function (AMF), API publishing function (APF)</w:t>
        </w:r>
        <w:r>
          <w:rPr>
            <w:noProof/>
          </w:rPr>
          <w:t xml:space="preserve">) </w:t>
        </w:r>
        <w:r w:rsidRPr="00942C1A">
          <w:rPr>
            <w:noProof/>
          </w:rPr>
          <w:t xml:space="preserve">as defined </w:t>
        </w:r>
        <w:r>
          <w:rPr>
            <w:noProof/>
          </w:rPr>
          <w:t>i</w:t>
        </w:r>
        <w:r w:rsidRPr="00942C1A">
          <w:rPr>
            <w:noProof/>
          </w:rPr>
          <w:t>n clause 6 of TS 23.222[</w:t>
        </w:r>
        <w:r>
          <w:rPr>
            <w:noProof/>
          </w:rPr>
          <w:t>Y</w:t>
        </w:r>
        <w:r w:rsidRPr="00942C1A">
          <w:rPr>
            <w:noProof/>
          </w:rPr>
          <w:t>]</w:t>
        </w:r>
        <w:r>
          <w:rPr>
            <w:noProof/>
          </w:rPr>
          <w:t xml:space="preserve">.  </w:t>
        </w:r>
      </w:ins>
    </w:p>
    <w:p w14:paraId="23CE4538" w14:textId="77777777" w:rsidR="0014196C" w:rsidRDefault="0014196C" w:rsidP="0014196C">
      <w:pPr>
        <w:rPr>
          <w:ins w:id="15" w:author="Winnie Nakimuli" w:date="2025-02-06T10:43:00Z" w16du:dateUtc="2025-02-06T09:43:00Z"/>
          <w:noProof/>
        </w:rPr>
      </w:pPr>
      <w:ins w:id="16" w:author="Winnie Nakimuli" w:date="2025-02-06T10:43:00Z" w16du:dateUtc="2025-02-06T09:43:00Z">
        <w:r>
          <w:rPr>
            <w:noProof/>
          </w:rPr>
          <w:object w:dxaOrig="12050" w:dyaOrig="8730" w14:anchorId="6E15DF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pt;height:323.5pt" o:ole="">
              <v:imagedata r:id="rId7" o:title=""/>
            </v:shape>
            <o:OLEObject Type="Embed" ProgID="Visio.Drawing.11" ShapeID="_x0000_i1025" DrawAspect="Content" ObjectID="_1800457437" r:id="rId8"/>
          </w:object>
        </w:r>
      </w:ins>
    </w:p>
    <w:p w14:paraId="3B424D16" w14:textId="5FCA0B40" w:rsidR="0014196C" w:rsidRDefault="0014196C" w:rsidP="0014196C">
      <w:pPr>
        <w:rPr>
          <w:ins w:id="17" w:author="Winnie Nakimuli" w:date="2025-02-06T10:43:00Z" w16du:dateUtc="2025-02-06T09:43:00Z"/>
          <w:b/>
          <w:bCs/>
          <w:noProof/>
        </w:rPr>
      </w:pPr>
      <w:ins w:id="18" w:author="Winnie Nakimuli" w:date="2025-02-06T10:43:00Z" w16du:dateUtc="2025-02-06T09:43:00Z">
        <w:r w:rsidRPr="007924AF">
          <w:rPr>
            <w:b/>
            <w:bCs/>
            <w:noProof/>
          </w:rPr>
          <w:t xml:space="preserve">Figure X.Y.1-1: MSED providing the </w:t>
        </w:r>
      </w:ins>
      <w:ins w:id="19" w:author="Winnie Nakimuli" w:date="2025-02-07T17:13:00Z" w16du:dateUtc="2025-02-07T16:13:00Z">
        <w:r w:rsidR="00C8782B">
          <w:rPr>
            <w:b/>
            <w:bCs/>
            <w:noProof/>
          </w:rPr>
          <w:t>CA</w:t>
        </w:r>
      </w:ins>
      <w:ins w:id="20" w:author="Winnie Nakimuli" w:date="2025-02-07T17:14:00Z" w16du:dateUtc="2025-02-07T16:14:00Z">
        <w:r w:rsidR="00C8782B">
          <w:rPr>
            <w:b/>
            <w:bCs/>
            <w:noProof/>
          </w:rPr>
          <w:t xml:space="preserve">PIF </w:t>
        </w:r>
      </w:ins>
      <w:ins w:id="21" w:author="Winnie Nakimuli" w:date="2025-02-06T10:43:00Z" w16du:dateUtc="2025-02-06T09:43:00Z">
        <w:r w:rsidRPr="007924AF">
          <w:rPr>
            <w:b/>
            <w:bCs/>
            <w:noProof/>
          </w:rPr>
          <w:t>API provider domain functions (see clause 6 of TS 23.222[Y]).</w:t>
        </w:r>
      </w:ins>
    </w:p>
    <w:p w14:paraId="7994135D" w14:textId="77777777" w:rsidR="0014196C" w:rsidRPr="007924AF" w:rsidRDefault="0014196C" w:rsidP="0014196C">
      <w:pPr>
        <w:rPr>
          <w:ins w:id="22" w:author="Winnie Nakimuli" w:date="2025-02-06T10:43:00Z" w16du:dateUtc="2025-02-06T09:43:00Z"/>
          <w:b/>
          <w:bCs/>
          <w:lang w:val="en-US"/>
        </w:rPr>
      </w:pPr>
      <w:ins w:id="23" w:author="Winnie Nakimuli" w:date="2025-02-06T10:43:00Z" w16du:dateUtc="2025-02-06T09:43:00Z">
        <w:r>
          <w:rPr>
            <w:noProof/>
          </w:rPr>
          <w:t xml:space="preserve">Figure X.Y.1-1 shows the MSED within the management system providing the API provider domain functions by consuming the CAPIF-3, CAPIF-4 and CAPIF-5 interfaces and enabling API invokers to consume management services as service APIs via the CAPIF-2/CAPIF-2e interfaces. </w:t>
        </w:r>
      </w:ins>
    </w:p>
    <w:p w14:paraId="40B7D6D7" w14:textId="77777777" w:rsidR="0014196C" w:rsidRDefault="0014196C" w:rsidP="0014196C">
      <w:pPr>
        <w:pStyle w:val="Heading3"/>
        <w:rPr>
          <w:ins w:id="24" w:author="Winnie Nakimuli" w:date="2025-02-06T10:43:00Z" w16du:dateUtc="2025-02-06T09:43:00Z"/>
        </w:rPr>
      </w:pPr>
      <w:ins w:id="25" w:author="Winnie Nakimuli" w:date="2025-02-06T10:43:00Z" w16du:dateUtc="2025-02-06T09:43:00Z">
        <w:r>
          <w:t>X</w:t>
        </w:r>
        <w:r w:rsidRPr="00F66589">
          <w:t>.</w:t>
        </w:r>
        <w:r>
          <w:t>Y</w:t>
        </w:r>
        <w:r w:rsidRPr="00F66589">
          <w:t>.2 Requirements</w:t>
        </w:r>
      </w:ins>
    </w:p>
    <w:p w14:paraId="457363F1" w14:textId="0404F89F" w:rsidR="0014196C" w:rsidRDefault="0014196C" w:rsidP="0014196C">
      <w:ins w:id="26" w:author="Winnie Nakimuli" w:date="2025-02-06T10:43:00Z" w16du:dateUtc="2025-02-06T09:43:00Z">
        <w:r>
          <w:rPr>
            <w:b/>
          </w:rPr>
          <w:t>REQ-MExpo-MSED-Z</w:t>
        </w:r>
      </w:ins>
      <w:ins w:id="27" w:author="Winnie Nakimuli" w:date="2025-02-06T15:46:00Z" w16du:dateUtc="2025-02-06T14:46:00Z">
        <w:r w:rsidR="0040129C">
          <w:rPr>
            <w:b/>
          </w:rPr>
          <w:t>1</w:t>
        </w:r>
      </w:ins>
      <w:ins w:id="28" w:author="Winnie Nakimuli" w:date="2025-02-06T10:43:00Z" w16du:dateUtc="2025-02-06T09:43:00Z">
        <w:r>
          <w:rPr>
            <w:b/>
          </w:rPr>
          <w:t xml:space="preserve">: </w:t>
        </w:r>
        <w:r>
          <w:t>The 3GPP management system shall have the capability to provide the API provider domain functions as defined by CAPIF.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E59A66D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14196C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14196C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44C61" w14:textId="77777777" w:rsidR="00476BD5" w:rsidRDefault="00476BD5">
      <w:r>
        <w:separator/>
      </w:r>
    </w:p>
  </w:endnote>
  <w:endnote w:type="continuationSeparator" w:id="0">
    <w:p w14:paraId="17FA932B" w14:textId="77777777" w:rsidR="00476BD5" w:rsidRDefault="0047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BF46C" w14:textId="77777777" w:rsidR="00476BD5" w:rsidRDefault="00476BD5">
      <w:r>
        <w:separator/>
      </w:r>
    </w:p>
  </w:footnote>
  <w:footnote w:type="continuationSeparator" w:id="0">
    <w:p w14:paraId="303371E0" w14:textId="77777777" w:rsidR="00476BD5" w:rsidRDefault="0047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6726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D1B5B"/>
    <w:rsid w:val="000E626A"/>
    <w:rsid w:val="0010401F"/>
    <w:rsid w:val="0010507D"/>
    <w:rsid w:val="00107467"/>
    <w:rsid w:val="00111572"/>
    <w:rsid w:val="00112FC3"/>
    <w:rsid w:val="001343B4"/>
    <w:rsid w:val="0014196C"/>
    <w:rsid w:val="00147E06"/>
    <w:rsid w:val="00173FA3"/>
    <w:rsid w:val="00177FF6"/>
    <w:rsid w:val="00184B6F"/>
    <w:rsid w:val="001861E5"/>
    <w:rsid w:val="001969DA"/>
    <w:rsid w:val="00197930"/>
    <w:rsid w:val="001B1652"/>
    <w:rsid w:val="001C3EC8"/>
    <w:rsid w:val="001D2BD4"/>
    <w:rsid w:val="001D2C70"/>
    <w:rsid w:val="001D4258"/>
    <w:rsid w:val="001D6911"/>
    <w:rsid w:val="001E3734"/>
    <w:rsid w:val="001E4833"/>
    <w:rsid w:val="001E704D"/>
    <w:rsid w:val="001F4730"/>
    <w:rsid w:val="001F6A38"/>
    <w:rsid w:val="00201947"/>
    <w:rsid w:val="002033A3"/>
    <w:rsid w:val="0020395B"/>
    <w:rsid w:val="002046CB"/>
    <w:rsid w:val="00204DC9"/>
    <w:rsid w:val="002062C0"/>
    <w:rsid w:val="0021278A"/>
    <w:rsid w:val="00212C47"/>
    <w:rsid w:val="00215130"/>
    <w:rsid w:val="002271D6"/>
    <w:rsid w:val="00230002"/>
    <w:rsid w:val="00244C9A"/>
    <w:rsid w:val="00247216"/>
    <w:rsid w:val="00247A74"/>
    <w:rsid w:val="00266700"/>
    <w:rsid w:val="00273C62"/>
    <w:rsid w:val="00274477"/>
    <w:rsid w:val="002760DE"/>
    <w:rsid w:val="0028270D"/>
    <w:rsid w:val="00287E7C"/>
    <w:rsid w:val="00294BB4"/>
    <w:rsid w:val="002A1857"/>
    <w:rsid w:val="002C7F38"/>
    <w:rsid w:val="002F7062"/>
    <w:rsid w:val="00303AD1"/>
    <w:rsid w:val="0030628A"/>
    <w:rsid w:val="00342A0C"/>
    <w:rsid w:val="0035122B"/>
    <w:rsid w:val="00353451"/>
    <w:rsid w:val="003612BE"/>
    <w:rsid w:val="00365672"/>
    <w:rsid w:val="00371032"/>
    <w:rsid w:val="00371B44"/>
    <w:rsid w:val="00373183"/>
    <w:rsid w:val="003A717F"/>
    <w:rsid w:val="003C122B"/>
    <w:rsid w:val="003C4713"/>
    <w:rsid w:val="003C5A97"/>
    <w:rsid w:val="003C7A04"/>
    <w:rsid w:val="003D546B"/>
    <w:rsid w:val="003F52B2"/>
    <w:rsid w:val="0040129C"/>
    <w:rsid w:val="004146A9"/>
    <w:rsid w:val="0041632F"/>
    <w:rsid w:val="004229D9"/>
    <w:rsid w:val="00424E78"/>
    <w:rsid w:val="00440414"/>
    <w:rsid w:val="0044045B"/>
    <w:rsid w:val="004558E9"/>
    <w:rsid w:val="0045777E"/>
    <w:rsid w:val="00475898"/>
    <w:rsid w:val="00476BD5"/>
    <w:rsid w:val="00483452"/>
    <w:rsid w:val="00492E8F"/>
    <w:rsid w:val="004B3753"/>
    <w:rsid w:val="004C2412"/>
    <w:rsid w:val="004C2828"/>
    <w:rsid w:val="004C31D2"/>
    <w:rsid w:val="004D1718"/>
    <w:rsid w:val="004D55C2"/>
    <w:rsid w:val="004D57ED"/>
    <w:rsid w:val="004F58D4"/>
    <w:rsid w:val="004F5A0A"/>
    <w:rsid w:val="004F6626"/>
    <w:rsid w:val="005026E2"/>
    <w:rsid w:val="00521131"/>
    <w:rsid w:val="00527C0B"/>
    <w:rsid w:val="005303AF"/>
    <w:rsid w:val="00531272"/>
    <w:rsid w:val="005410F6"/>
    <w:rsid w:val="0054595F"/>
    <w:rsid w:val="0055412D"/>
    <w:rsid w:val="00556560"/>
    <w:rsid w:val="00556D84"/>
    <w:rsid w:val="005729C4"/>
    <w:rsid w:val="00577BC6"/>
    <w:rsid w:val="0059227B"/>
    <w:rsid w:val="005A1855"/>
    <w:rsid w:val="005B0966"/>
    <w:rsid w:val="005B795D"/>
    <w:rsid w:val="005C2E7D"/>
    <w:rsid w:val="005C7152"/>
    <w:rsid w:val="005D29E6"/>
    <w:rsid w:val="005E6EAD"/>
    <w:rsid w:val="005F58D6"/>
    <w:rsid w:val="0060610D"/>
    <w:rsid w:val="00610508"/>
    <w:rsid w:val="00613820"/>
    <w:rsid w:val="006314C1"/>
    <w:rsid w:val="00642367"/>
    <w:rsid w:val="006428BA"/>
    <w:rsid w:val="00644AB8"/>
    <w:rsid w:val="00645C90"/>
    <w:rsid w:val="00652248"/>
    <w:rsid w:val="00657B80"/>
    <w:rsid w:val="00662171"/>
    <w:rsid w:val="00675B3C"/>
    <w:rsid w:val="0069495C"/>
    <w:rsid w:val="006A0F72"/>
    <w:rsid w:val="006D22B4"/>
    <w:rsid w:val="006D340A"/>
    <w:rsid w:val="006F36A3"/>
    <w:rsid w:val="00701BE3"/>
    <w:rsid w:val="00706B33"/>
    <w:rsid w:val="007129E6"/>
    <w:rsid w:val="00715A1D"/>
    <w:rsid w:val="0072467D"/>
    <w:rsid w:val="007316F0"/>
    <w:rsid w:val="00736186"/>
    <w:rsid w:val="00744E5F"/>
    <w:rsid w:val="00745429"/>
    <w:rsid w:val="00757BE9"/>
    <w:rsid w:val="00760BB0"/>
    <w:rsid w:val="0076157A"/>
    <w:rsid w:val="00764DC0"/>
    <w:rsid w:val="00770506"/>
    <w:rsid w:val="00784593"/>
    <w:rsid w:val="007874B0"/>
    <w:rsid w:val="007924AF"/>
    <w:rsid w:val="007A00EF"/>
    <w:rsid w:val="007A6461"/>
    <w:rsid w:val="007B19EA"/>
    <w:rsid w:val="007C0A2D"/>
    <w:rsid w:val="007C27B0"/>
    <w:rsid w:val="007F300B"/>
    <w:rsid w:val="008014C3"/>
    <w:rsid w:val="00812587"/>
    <w:rsid w:val="008331EE"/>
    <w:rsid w:val="00850812"/>
    <w:rsid w:val="008727CC"/>
    <w:rsid w:val="00876B9A"/>
    <w:rsid w:val="008842AD"/>
    <w:rsid w:val="00885ED5"/>
    <w:rsid w:val="00886CBD"/>
    <w:rsid w:val="00892018"/>
    <w:rsid w:val="008933BF"/>
    <w:rsid w:val="00897F50"/>
    <w:rsid w:val="008A10C4"/>
    <w:rsid w:val="008B0248"/>
    <w:rsid w:val="008B253F"/>
    <w:rsid w:val="008D191D"/>
    <w:rsid w:val="008F1B71"/>
    <w:rsid w:val="008F399A"/>
    <w:rsid w:val="008F3B08"/>
    <w:rsid w:val="008F5F33"/>
    <w:rsid w:val="009010F5"/>
    <w:rsid w:val="0091046A"/>
    <w:rsid w:val="00924155"/>
    <w:rsid w:val="00926ABD"/>
    <w:rsid w:val="00945DCF"/>
    <w:rsid w:val="00947F4E"/>
    <w:rsid w:val="009545A0"/>
    <w:rsid w:val="00966437"/>
    <w:rsid w:val="00966D47"/>
    <w:rsid w:val="00987EC5"/>
    <w:rsid w:val="00992312"/>
    <w:rsid w:val="009A19A1"/>
    <w:rsid w:val="009A45F7"/>
    <w:rsid w:val="009C0DED"/>
    <w:rsid w:val="009C5DA6"/>
    <w:rsid w:val="00A004B4"/>
    <w:rsid w:val="00A20ED6"/>
    <w:rsid w:val="00A30D03"/>
    <w:rsid w:val="00A37D7F"/>
    <w:rsid w:val="00A46410"/>
    <w:rsid w:val="00A53412"/>
    <w:rsid w:val="00A55ABF"/>
    <w:rsid w:val="00A57688"/>
    <w:rsid w:val="00A6313B"/>
    <w:rsid w:val="00A72C70"/>
    <w:rsid w:val="00A842E9"/>
    <w:rsid w:val="00A84A94"/>
    <w:rsid w:val="00A94523"/>
    <w:rsid w:val="00A96E5D"/>
    <w:rsid w:val="00AD1DAA"/>
    <w:rsid w:val="00AE04F8"/>
    <w:rsid w:val="00AF1E23"/>
    <w:rsid w:val="00AF7F81"/>
    <w:rsid w:val="00B01AFF"/>
    <w:rsid w:val="00B03B50"/>
    <w:rsid w:val="00B03CB5"/>
    <w:rsid w:val="00B05CC7"/>
    <w:rsid w:val="00B1622F"/>
    <w:rsid w:val="00B27E39"/>
    <w:rsid w:val="00B350D8"/>
    <w:rsid w:val="00B76763"/>
    <w:rsid w:val="00B7732B"/>
    <w:rsid w:val="00B879F0"/>
    <w:rsid w:val="00BB306A"/>
    <w:rsid w:val="00BB7367"/>
    <w:rsid w:val="00BC25AA"/>
    <w:rsid w:val="00BD1CA8"/>
    <w:rsid w:val="00BF682E"/>
    <w:rsid w:val="00C022E3"/>
    <w:rsid w:val="00C078B3"/>
    <w:rsid w:val="00C11EB9"/>
    <w:rsid w:val="00C13DBB"/>
    <w:rsid w:val="00C15432"/>
    <w:rsid w:val="00C17ADD"/>
    <w:rsid w:val="00C22D17"/>
    <w:rsid w:val="00C26BB2"/>
    <w:rsid w:val="00C26DFC"/>
    <w:rsid w:val="00C26FE1"/>
    <w:rsid w:val="00C30C26"/>
    <w:rsid w:val="00C4712D"/>
    <w:rsid w:val="00C555C9"/>
    <w:rsid w:val="00C71A46"/>
    <w:rsid w:val="00C80132"/>
    <w:rsid w:val="00C8782B"/>
    <w:rsid w:val="00C94F55"/>
    <w:rsid w:val="00CA7D62"/>
    <w:rsid w:val="00CB07A8"/>
    <w:rsid w:val="00CD10D8"/>
    <w:rsid w:val="00CD2DED"/>
    <w:rsid w:val="00CD4A57"/>
    <w:rsid w:val="00CD6C92"/>
    <w:rsid w:val="00CD76C6"/>
    <w:rsid w:val="00CE57C4"/>
    <w:rsid w:val="00D13172"/>
    <w:rsid w:val="00D146F1"/>
    <w:rsid w:val="00D33604"/>
    <w:rsid w:val="00D34909"/>
    <w:rsid w:val="00D35C18"/>
    <w:rsid w:val="00D366C4"/>
    <w:rsid w:val="00D37B08"/>
    <w:rsid w:val="00D401DE"/>
    <w:rsid w:val="00D437FF"/>
    <w:rsid w:val="00D5130C"/>
    <w:rsid w:val="00D62265"/>
    <w:rsid w:val="00D700FB"/>
    <w:rsid w:val="00D73770"/>
    <w:rsid w:val="00D83818"/>
    <w:rsid w:val="00D8512E"/>
    <w:rsid w:val="00D871A2"/>
    <w:rsid w:val="00DA1E58"/>
    <w:rsid w:val="00DB75B8"/>
    <w:rsid w:val="00DC1055"/>
    <w:rsid w:val="00DC1396"/>
    <w:rsid w:val="00DC450F"/>
    <w:rsid w:val="00DD7715"/>
    <w:rsid w:val="00DE4EF2"/>
    <w:rsid w:val="00DF0F93"/>
    <w:rsid w:val="00DF2C0E"/>
    <w:rsid w:val="00E04DB6"/>
    <w:rsid w:val="00E05607"/>
    <w:rsid w:val="00E06FFB"/>
    <w:rsid w:val="00E202A4"/>
    <w:rsid w:val="00E30155"/>
    <w:rsid w:val="00E3060C"/>
    <w:rsid w:val="00E40880"/>
    <w:rsid w:val="00E71097"/>
    <w:rsid w:val="00E841CC"/>
    <w:rsid w:val="00E91FE1"/>
    <w:rsid w:val="00EA2E82"/>
    <w:rsid w:val="00EA5E95"/>
    <w:rsid w:val="00ED4954"/>
    <w:rsid w:val="00ED5A43"/>
    <w:rsid w:val="00EE0943"/>
    <w:rsid w:val="00EE33A2"/>
    <w:rsid w:val="00F04A55"/>
    <w:rsid w:val="00F0612D"/>
    <w:rsid w:val="00F526B6"/>
    <w:rsid w:val="00F6494E"/>
    <w:rsid w:val="00F659A3"/>
    <w:rsid w:val="00F66589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374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</cp:lastModifiedBy>
  <cp:revision>56</cp:revision>
  <cp:lastPrinted>1899-12-31T23:00:00Z</cp:lastPrinted>
  <dcterms:created xsi:type="dcterms:W3CDTF">2025-02-04T16:43:00Z</dcterms:created>
  <dcterms:modified xsi:type="dcterms:W3CDTF">2025-02-07T17:17:00Z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